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699EA21A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2D1E29" w:rsidRPr="002D1E29">
        <w:rPr>
          <w:b/>
          <w:noProof/>
          <w:sz w:val="24"/>
        </w:rPr>
        <w:t>C4-241</w:t>
      </w:r>
      <w:r w:rsidR="00FD6CDF">
        <w:rPr>
          <w:b/>
          <w:noProof/>
          <w:sz w:val="24"/>
        </w:rPr>
        <w:t>449</w:t>
      </w:r>
      <w:bookmarkStart w:id="0" w:name="_GoBack"/>
      <w:bookmarkEnd w:id="0"/>
    </w:p>
    <w:p w14:paraId="08702493" w14:textId="3B46E16F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FD6CDF">
        <w:rPr>
          <w:b/>
          <w:noProof/>
          <w:sz w:val="24"/>
        </w:rPr>
        <w:tab/>
      </w:r>
      <w:r w:rsidR="00FD6CDF">
        <w:rPr>
          <w:b/>
          <w:noProof/>
          <w:sz w:val="24"/>
        </w:rPr>
        <w:tab/>
      </w:r>
      <w:r w:rsidR="00FD6CDF">
        <w:rPr>
          <w:b/>
          <w:noProof/>
          <w:sz w:val="24"/>
        </w:rPr>
        <w:tab/>
      </w:r>
      <w:r w:rsidR="00FD6CDF">
        <w:rPr>
          <w:b/>
          <w:noProof/>
          <w:sz w:val="24"/>
        </w:rPr>
        <w:tab/>
      </w:r>
      <w:r w:rsidR="00FD6CDF">
        <w:rPr>
          <w:b/>
          <w:noProof/>
          <w:sz w:val="24"/>
        </w:rPr>
        <w:tab/>
      </w:r>
      <w:r w:rsidR="00FD6CDF">
        <w:rPr>
          <w:b/>
          <w:noProof/>
          <w:sz w:val="24"/>
        </w:rPr>
        <w:tab/>
      </w:r>
      <w:r w:rsidR="00FD6CDF">
        <w:rPr>
          <w:b/>
          <w:noProof/>
          <w:sz w:val="24"/>
        </w:rPr>
        <w:tab/>
      </w:r>
      <w:r w:rsidR="00FD6CDF">
        <w:rPr>
          <w:b/>
          <w:noProof/>
          <w:sz w:val="24"/>
        </w:rPr>
        <w:tab/>
      </w:r>
      <w:r w:rsidR="00FD6CDF">
        <w:rPr>
          <w:b/>
          <w:noProof/>
          <w:sz w:val="24"/>
        </w:rPr>
        <w:tab/>
      </w:r>
      <w:r w:rsidR="00FD6CDF">
        <w:rPr>
          <w:b/>
          <w:noProof/>
          <w:sz w:val="24"/>
        </w:rPr>
        <w:tab/>
        <w:t>was C</w:t>
      </w:r>
      <w:r w:rsidR="00FD6CDF" w:rsidRPr="002D1E29">
        <w:rPr>
          <w:b/>
          <w:noProof/>
          <w:sz w:val="24"/>
        </w:rPr>
        <w:t>4-241213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E5C66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37116">
              <w:rPr>
                <w:b/>
                <w:noProof/>
                <w:sz w:val="28"/>
              </w:rPr>
              <w:t>5</w:t>
            </w:r>
            <w:r w:rsidR="007A35A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FD6CD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5CE15" w:rsidR="001E41F3" w:rsidRPr="00FD6CDF" w:rsidRDefault="002D1E2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D6CDF">
              <w:rPr>
                <w:rFonts w:hint="eastAsia"/>
                <w:b/>
                <w:noProof/>
                <w:sz w:val="28"/>
              </w:rPr>
              <w:t>0</w:t>
            </w:r>
            <w:r w:rsidRPr="00FD6CDF">
              <w:rPr>
                <w:b/>
                <w:noProof/>
                <w:sz w:val="28"/>
              </w:rPr>
              <w:t>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0007F" w:rsidR="001E41F3" w:rsidRPr="00410371" w:rsidRDefault="00FD6C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1026F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A35AC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EB3A80" w:rsidR="001E41F3" w:rsidRDefault="001B01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B0123">
              <w:t>Clarification on URI Path Segment 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470670A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highlight w:val="yellow"/>
                <w:lang w:val="en-US" w:eastAsia="de-DE"/>
              </w:rPr>
              <w:t>c)</w:t>
            </w:r>
            <w:r w:rsidRPr="009B0A23">
              <w:rPr>
                <w:i/>
                <w:highlight w:val="yellow"/>
                <w:lang w:val="en-US" w:eastAsia="de-DE"/>
              </w:rPr>
              <w:tab/>
              <w:t>For resources where the last path segment of the resource URI is a string constant, that last path segment shall be a noun or a composite noun.</w:t>
            </w:r>
          </w:p>
          <w:p w14:paraId="272DCDFD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3:</w:t>
            </w:r>
          </w:p>
          <w:p w14:paraId="23443735" w14:textId="77777777" w:rsidR="00837116" w:rsidRPr="009B0A23" w:rsidRDefault="00837116" w:rsidP="00837116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/v1/users</w:t>
            </w:r>
          </w:p>
          <w:p w14:paraId="0B06ACFF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4:</w:t>
            </w:r>
          </w:p>
          <w:p w14:paraId="1A2763B8" w14:textId="77777777" w:rsidR="00837116" w:rsidRPr="009B0A23" w:rsidRDefault="00837116" w:rsidP="00837116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 xml:space="preserve"> 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/v1/user-session</w:t>
            </w:r>
          </w:p>
          <w:p w14:paraId="5A6112FC" w14:textId="7C5B3150" w:rsidR="007A35AC" w:rsidRDefault="00837116" w:rsidP="007A35A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rPr>
                <w:lang w:eastAsia="zh-CN"/>
              </w:rPr>
              <w:t>For resources where the last path segment of the resource URI is a string constant, that last path segment shall be a noun or a composite noun</w:t>
            </w:r>
            <w:r w:rsidRPr="00FB7B24">
              <w:rPr>
                <w:lang w:eastAsia="zh-CN"/>
              </w:rPr>
              <w:t>.</w:t>
            </w:r>
            <w:r w:rsidR="001B0123">
              <w:rPr>
                <w:lang w:eastAsia="zh-CN"/>
              </w:rPr>
              <w:t xml:space="preserve"> </w:t>
            </w:r>
            <w:r w:rsidR="007A35AC">
              <w:rPr>
                <w:lang w:eastAsia="zh-CN"/>
              </w:rPr>
              <w:t>However, the</w:t>
            </w:r>
            <w:r w:rsidR="007A35AC">
              <w:rPr>
                <w:rFonts w:hint="eastAsia"/>
                <w:lang w:eastAsia="zh-CN"/>
              </w:rPr>
              <w:t>re</w:t>
            </w:r>
            <w:r w:rsidR="007A35AC">
              <w:rPr>
                <w:lang w:eastAsia="zh-CN"/>
              </w:rPr>
              <w:t xml:space="preserve"> are several URI of service operation (e.g. </w:t>
            </w:r>
            <w:r w:rsidR="007A35AC">
              <w:t>announce-authorize</w:t>
            </w:r>
            <w:r w:rsidR="007A35AC">
              <w:rPr>
                <w:lang w:eastAsia="zh-CN"/>
              </w:rPr>
              <w:t xml:space="preserve">, </w:t>
            </w:r>
            <w:r w:rsidR="007A35AC">
              <w:t>monitor-authorize</w:t>
            </w:r>
            <w:r w:rsidR="007A35AC">
              <w:rPr>
                <w:lang w:eastAsia="zh-CN"/>
              </w:rPr>
              <w:t>)</w:t>
            </w:r>
            <w:r w:rsidR="007A35AC">
              <w:t xml:space="preserve"> v</w:t>
            </w:r>
            <w:r w:rsidR="007A35AC" w:rsidRPr="00FB7B24">
              <w:t>iolated the rules</w:t>
            </w:r>
            <w:r w:rsidR="007A35AC">
              <w:t>.</w:t>
            </w:r>
          </w:p>
          <w:p w14:paraId="3CAD79B2" w14:textId="295C70D3" w:rsidR="001B0123" w:rsidRPr="007A35AC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6227282" w:rsidR="001B0123" w:rsidRPr="00824168" w:rsidRDefault="001B0123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31F47" w:rsidR="001B0123" w:rsidRPr="0085386E" w:rsidRDefault="001B0123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98E89" w:rsidR="001B0123" w:rsidRPr="0085386E" w:rsidRDefault="001B0123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URI</w:t>
            </w:r>
            <w:r w:rsidR="0087345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service operation</w:t>
            </w:r>
            <w:r w:rsidR="007A35AC">
              <w:rPr>
                <w:lang w:eastAsia="zh-CN"/>
              </w:rPr>
              <w:t xml:space="preserve"> (e.g. </w:t>
            </w:r>
            <w:r w:rsidR="007A35AC">
              <w:t>announce-authorize</w:t>
            </w:r>
            <w:r w:rsidR="007A35AC">
              <w:rPr>
                <w:lang w:eastAsia="zh-CN"/>
              </w:rPr>
              <w:t xml:space="preserve">, </w:t>
            </w:r>
            <w:r w:rsidR="007A35AC">
              <w:t>monitor-authorize</w:t>
            </w:r>
            <w:r w:rsidR="007A35AC">
              <w:rPr>
                <w:lang w:eastAsia="zh-CN"/>
              </w:rPr>
              <w:t>)</w:t>
            </w:r>
            <w:r w:rsidR="0087345A">
              <w:t xml:space="preserve"> are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8EFA9" w:rsidR="001E41F3" w:rsidRDefault="001B0123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</w:t>
            </w:r>
            <w:r w:rsidR="00FD6CDF">
              <w:t>1</w:t>
            </w:r>
            <w: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077267" w14:textId="77777777" w:rsidR="007A35AC" w:rsidRDefault="007A35AC" w:rsidP="007A35AC">
      <w:pPr>
        <w:pStyle w:val="40"/>
        <w:rPr>
          <w:rFonts w:eastAsia="Times New Roman"/>
          <w:lang w:eastAsia="en-GB"/>
        </w:rPr>
      </w:pPr>
      <w:bookmarkStart w:id="2" w:name="_Toc153881659"/>
      <w:bookmarkStart w:id="3" w:name="_Toc130831941"/>
      <w:bookmarkStart w:id="4" w:name="_Toc70925847"/>
      <w:bookmarkStart w:id="5" w:name="_Toc35971399"/>
      <w:bookmarkStart w:id="6" w:name="_Toc510696608"/>
      <w:bookmarkStart w:id="7" w:name="_Toc161839823"/>
      <w:bookmarkStart w:id="8" w:name="_Toc153817499"/>
      <w:bookmarkStart w:id="9" w:name="_Toc145947055"/>
      <w:bookmarkStart w:id="10" w:name="_Toc138344547"/>
      <w:bookmarkStart w:id="11" w:name="_Toc161827860"/>
      <w:bookmarkStart w:id="12" w:name="_Toc153887532"/>
      <w:bookmarkStart w:id="13" w:name="_Toc153887484"/>
      <w:bookmarkStart w:id="14" w:name="_Toc145956049"/>
      <w:bookmarkStart w:id="15" w:name="_Toc138411862"/>
      <w:bookmarkStart w:id="16" w:name="_Toc130844156"/>
      <w:bookmarkStart w:id="17" w:name="_Toc122096935"/>
      <w:bookmarkStart w:id="18" w:name="_Toc114779018"/>
      <w:bookmarkStart w:id="19" w:name="_Toc106639508"/>
      <w:bookmarkStart w:id="20" w:name="_Toc98506223"/>
      <w:bookmarkStart w:id="21" w:name="_Toc90650553"/>
      <w:bookmarkStart w:id="22" w:name="_Toc88818631"/>
      <w:bookmarkStart w:id="23" w:name="_Toc82716344"/>
      <w:bookmarkStart w:id="24" w:name="_Toc74993756"/>
      <w:bookmarkStart w:id="25" w:name="_Toc67685935"/>
      <w:bookmarkStart w:id="26" w:name="_Toc58594425"/>
      <w:bookmarkStart w:id="27" w:name="_Toc56517524"/>
      <w:bookmarkStart w:id="28" w:name="_Toc51873396"/>
      <w:bookmarkStart w:id="29" w:name="_Toc49849882"/>
      <w:bookmarkStart w:id="30" w:name="_Toc45032393"/>
      <w:bookmarkStart w:id="31" w:name="_Toc43215145"/>
      <w:bookmarkStart w:id="32" w:name="_Toc36463305"/>
      <w:bookmarkStart w:id="33" w:name="_Toc34147921"/>
      <w:bookmarkStart w:id="34" w:name="_Toc27593050"/>
      <w:bookmarkStart w:id="35" w:name="_Toc25168631"/>
      <w:bookmarkStart w:id="36" w:name="_Toc20150384"/>
      <w:r>
        <w:t>6.1.3.1</w:t>
      </w:r>
      <w:r>
        <w:tab/>
        <w:t>Overview</w:t>
      </w:r>
      <w:bookmarkEnd w:id="2"/>
      <w:bookmarkEnd w:id="3"/>
      <w:bookmarkEnd w:id="4"/>
      <w:bookmarkEnd w:id="5"/>
      <w:bookmarkEnd w:id="6"/>
    </w:p>
    <w:p w14:paraId="2DBCD773" w14:textId="77777777" w:rsidR="007A35AC" w:rsidRDefault="007A35AC" w:rsidP="007A35AC">
      <w:r>
        <w:t>This clause describes the structure for the Resource URIs and the resources and methods used for the service.</w:t>
      </w:r>
    </w:p>
    <w:p w14:paraId="40A21E56" w14:textId="77777777" w:rsidR="007A35AC" w:rsidRDefault="007A35AC" w:rsidP="007A35AC">
      <w:r>
        <w:t>Figure 6.1.3.1-1 depicts the resource URIs structure for the N5g-ddnmf_Discovery API.</w:t>
      </w:r>
    </w:p>
    <w:p w14:paraId="26728EA1" w14:textId="77777777" w:rsidR="007A35AC" w:rsidRDefault="007A35AC" w:rsidP="007A35AC">
      <w:pPr>
        <w:pStyle w:val="TH"/>
        <w:rPr>
          <w:lang w:eastAsia="zh-CN"/>
        </w:rPr>
      </w:pPr>
    </w:p>
    <w:p w14:paraId="13D6719C" w14:textId="77777777" w:rsidR="007A35AC" w:rsidRDefault="007A35AC" w:rsidP="007A35AC">
      <w:pPr>
        <w:pStyle w:val="TH"/>
        <w:rPr>
          <w:lang w:val="en-US" w:eastAsia="zh-CN"/>
        </w:rPr>
      </w:pPr>
      <w:r>
        <w:rPr>
          <w:rFonts w:eastAsia="Times New Roman"/>
          <w:lang w:eastAsia="en-GB"/>
        </w:rPr>
        <w:object w:dxaOrig="8685" w:dyaOrig="6480" w14:anchorId="5E157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324.5pt" o:ole="">
            <v:imagedata r:id="rId13" o:title=""/>
          </v:shape>
          <o:OLEObject Type="Embed" ProgID="Visio.Drawing.11" ShapeID="_x0000_i1025" DrawAspect="Content" ObjectID="_1774862167" r:id="rId14"/>
        </w:object>
      </w:r>
    </w:p>
    <w:p w14:paraId="24D12D37" w14:textId="77777777" w:rsidR="007A35AC" w:rsidRDefault="007A35AC" w:rsidP="007A35AC">
      <w:pPr>
        <w:pStyle w:val="TF"/>
        <w:rPr>
          <w:lang w:eastAsia="en-GB"/>
        </w:rPr>
      </w:pPr>
      <w:r>
        <w:t>Figure 6.1.3.1-1: Resource URI structure of the N5g-ddnmf_Discovery API</w:t>
      </w:r>
    </w:p>
    <w:p w14:paraId="07C04BA9" w14:textId="77777777" w:rsidR="007A35AC" w:rsidRDefault="007A35AC" w:rsidP="007A35AC">
      <w:r>
        <w:t>Table 6.1.3.1-1 provides an overview of the resources and applicable HTTP methods.</w:t>
      </w:r>
    </w:p>
    <w:p w14:paraId="77233A1A" w14:textId="77777777" w:rsidR="007A35AC" w:rsidRDefault="007A35AC" w:rsidP="007A35AC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7A35AC" w14:paraId="497AB058" w14:textId="77777777" w:rsidTr="007A35AC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901FD" w14:textId="77777777" w:rsidR="007A35AC" w:rsidRDefault="007A35AC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4E1B34" w14:textId="77777777" w:rsidR="007A35AC" w:rsidRDefault="007A35AC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7680FE" w14:textId="77777777" w:rsidR="007A35AC" w:rsidRDefault="007A35AC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3F67B8" w14:textId="77777777" w:rsidR="007A35AC" w:rsidRDefault="007A35AC">
            <w:pPr>
              <w:pStyle w:val="TAH"/>
            </w:pPr>
            <w:r>
              <w:t>Description</w:t>
            </w:r>
          </w:p>
        </w:tc>
      </w:tr>
      <w:tr w:rsidR="007A35AC" w14:paraId="2C276882" w14:textId="77777777" w:rsidTr="007A35AC">
        <w:trPr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0A25" w14:textId="77777777" w:rsidR="007A35AC" w:rsidRDefault="007A35AC">
            <w:pPr>
              <w:pStyle w:val="TAL"/>
            </w:pPr>
            <w:proofErr w:type="spellStart"/>
            <w:r>
              <w:t>AnnounceData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EFAD" w14:textId="77777777" w:rsidR="007A35AC" w:rsidRDefault="007A35AC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}/announce-authorize/{</w:t>
            </w:r>
            <w:proofErr w:type="spellStart"/>
            <w:r>
              <w:t>discEntryId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AF91" w14:textId="77777777" w:rsidR="007A35AC" w:rsidRDefault="007A35AC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37DA" w14:textId="77777777" w:rsidR="007A35AC" w:rsidRDefault="007A35AC">
            <w:pPr>
              <w:pStyle w:val="TAL"/>
            </w:pPr>
            <w:r>
              <w:t>Obtain the authorization to announce for a UE from the 5G DDNMF in the PLMN.</w:t>
            </w:r>
          </w:p>
        </w:tc>
      </w:tr>
      <w:tr w:rsidR="007A35AC" w14:paraId="2FEA72C2" w14:textId="77777777" w:rsidTr="007A35A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138C" w14:textId="77777777" w:rsidR="007A35AC" w:rsidRDefault="007A35A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D746" w14:textId="77777777" w:rsidR="007A35AC" w:rsidRDefault="007A35A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642E" w14:textId="77777777" w:rsidR="007A35AC" w:rsidRDefault="007A35AC">
            <w:pPr>
              <w:pStyle w:val="TAL"/>
            </w:pPr>
            <w:r>
              <w:t>PATCH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2B0D" w14:textId="77777777" w:rsidR="007A35AC" w:rsidRDefault="007A35AC">
            <w:pPr>
              <w:pStyle w:val="TAL"/>
            </w:pPr>
            <w:r>
              <w:t>Update or revoke the authorization from the 5G DDNMF for announcing in the PLMN.</w:t>
            </w:r>
          </w:p>
        </w:tc>
      </w:tr>
      <w:tr w:rsidR="007A35AC" w14:paraId="32986056" w14:textId="77777777" w:rsidTr="007A35AC">
        <w:trPr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3892" w14:textId="77777777" w:rsidR="007A35AC" w:rsidRDefault="007A35AC">
            <w:pPr>
              <w:pStyle w:val="TAL"/>
            </w:pPr>
            <w:proofErr w:type="spellStart"/>
            <w:r>
              <w:t>MonitorData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0670" w14:textId="77777777" w:rsidR="007A35AC" w:rsidRDefault="007A35AC">
            <w:pPr>
              <w:pStyle w:val="TAL"/>
            </w:pPr>
            <w:r>
              <w:rPr>
                <w:lang w:eastAsia="zh-CN"/>
              </w:rPr>
              <w:t>/</w:t>
            </w:r>
            <w:r>
              <w:t>{</w:t>
            </w:r>
            <w:proofErr w:type="spellStart"/>
            <w:r>
              <w:t>ueId</w:t>
            </w:r>
            <w:proofErr w:type="spellEnd"/>
            <w:r>
              <w:t>}/monitor-authorize/{</w:t>
            </w:r>
            <w:proofErr w:type="spellStart"/>
            <w:r>
              <w:t>discEntryId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E8E2" w14:textId="77777777" w:rsidR="007A35AC" w:rsidRDefault="007A35AC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D2AF" w14:textId="77777777" w:rsidR="007A35AC" w:rsidRDefault="007A35AC">
            <w:pPr>
              <w:pStyle w:val="TAL"/>
            </w:pPr>
            <w:r>
              <w:t xml:space="preserve">Obtain the authorization from the 5G DDNMF for monitoring for </w:t>
            </w:r>
            <w:proofErr w:type="gramStart"/>
            <w:r>
              <w:t>an</w:t>
            </w:r>
            <w:proofErr w:type="gramEnd"/>
            <w:r>
              <w:t xml:space="preserve"> UE in the PLMN.</w:t>
            </w:r>
          </w:p>
        </w:tc>
      </w:tr>
      <w:tr w:rsidR="007A35AC" w14:paraId="08A4797E" w14:textId="77777777" w:rsidTr="007A35A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9823" w14:textId="77777777" w:rsidR="007A35AC" w:rsidRDefault="007A35A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48D7" w14:textId="77777777" w:rsidR="007A35AC" w:rsidRDefault="007A35A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1694" w14:textId="77777777" w:rsidR="007A35AC" w:rsidRDefault="007A35AC">
            <w:pPr>
              <w:pStyle w:val="TAL"/>
            </w:pPr>
            <w:r>
              <w:t>PATCH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07A2" w14:textId="77777777" w:rsidR="007A35AC" w:rsidRDefault="007A35AC">
            <w:pPr>
              <w:pStyle w:val="TAL"/>
            </w:pPr>
            <w:r>
              <w:t>Update or revoke the authorization for the indicated UE to monitor in the PLMN.</w:t>
            </w:r>
          </w:p>
        </w:tc>
      </w:tr>
      <w:tr w:rsidR="007A35AC" w14:paraId="738FC88D" w14:textId="77777777" w:rsidTr="007A35AC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8D9F" w14:textId="77777777" w:rsidR="007A35AC" w:rsidRDefault="007A35AC">
            <w:pPr>
              <w:pStyle w:val="TAL"/>
            </w:pPr>
            <w:proofErr w:type="spellStart"/>
            <w:r>
              <w:lastRenderedPageBreak/>
              <w:t>DiscoveryData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E51B" w14:textId="77777777" w:rsidR="007A35AC" w:rsidRDefault="007A35AC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}/discovery-authorize/{</w:t>
            </w:r>
            <w:proofErr w:type="spellStart"/>
            <w:r>
              <w:t>discEntryId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F634" w14:textId="77777777" w:rsidR="007A35AC" w:rsidRDefault="007A35AC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07F9" w14:textId="77777777" w:rsidR="007A35AC" w:rsidRDefault="007A35AC">
            <w:pPr>
              <w:pStyle w:val="TAL"/>
            </w:pPr>
            <w:r>
              <w:t>Obtain the authorization from the 5G DDNMF for a discoverer UE in the PLMN to operate Model B restricted discovery.</w:t>
            </w:r>
          </w:p>
        </w:tc>
      </w:tr>
      <w:tr w:rsidR="007A35AC" w14:paraId="086E816B" w14:textId="77777777" w:rsidTr="007A35AC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B50B" w14:textId="77777777" w:rsidR="007A35AC" w:rsidRDefault="007A35AC">
            <w:pPr>
              <w:pStyle w:val="TAL"/>
            </w:pPr>
            <w:proofErr w:type="spellStart"/>
            <w:r>
              <w:t>UeData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4F86" w14:textId="77777777" w:rsidR="007A35AC" w:rsidRDefault="007A35AC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}/match-report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8A25" w14:textId="77777777" w:rsidR="007A35AC" w:rsidRDefault="007A35AC">
            <w:pPr>
              <w:pStyle w:val="TAL"/>
            </w:pPr>
            <w:r>
              <w:t>match-report</w:t>
            </w:r>
            <w:r>
              <w:br/>
              <w:t>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6556" w14:textId="77777777" w:rsidR="007A35AC" w:rsidRDefault="007A35AC">
            <w:pPr>
              <w:pStyle w:val="TAL"/>
            </w:pPr>
            <w:r>
              <w:t>Obtain the information about the indicated discovery code from the 5G DDNMF.</w:t>
            </w:r>
          </w:p>
        </w:tc>
      </w:tr>
    </w:tbl>
    <w:p w14:paraId="12678BF0" w14:textId="77777777" w:rsidR="007A35AC" w:rsidRDefault="007A35AC" w:rsidP="007A35AC">
      <w:pPr>
        <w:rPr>
          <w:lang w:eastAsia="zh-CN"/>
        </w:rPr>
      </w:pPr>
    </w:p>
    <w:p w14:paraId="7BD4F1AB" w14:textId="77777777" w:rsidR="001B0123" w:rsidRDefault="001B0123" w:rsidP="001B0123">
      <w:pPr>
        <w:pStyle w:val="NO"/>
        <w:rPr>
          <w:ins w:id="37" w:author="Huawei" w:date="2024-04-02T11:44:00Z"/>
        </w:rPr>
      </w:pPr>
      <w:ins w:id="38" w:author="Huawei" w:date="2024-04-02T11:44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  <w:r>
          <w:t>Custom operation URI above are deviating from the URI Path Segment Naming</w:t>
        </w:r>
        <w:r>
          <w:rPr>
            <w:lang w:val="en-US"/>
          </w:rPr>
          <w:t xml:space="preserve"> </w:t>
        </w:r>
        <w:r>
          <w:t xml:space="preserve">Conventions </w:t>
        </w:r>
        <w:r>
          <w:rPr>
            <w:noProof/>
            <w:lang w:eastAsia="zh-CN"/>
          </w:rPr>
          <w:t>defined in clause </w:t>
        </w:r>
        <w:r>
          <w:t>5.1.3.2</w:t>
        </w:r>
        <w:r>
          <w:rPr>
            <w:noProof/>
            <w:lang w:eastAsia="zh-CN"/>
          </w:rPr>
          <w:t xml:space="preserve"> of 3GPP TS 29.501 [5]</w:t>
        </w:r>
        <w:r>
          <w:t xml:space="preserve">, but they are not changed to maintain </w:t>
        </w:r>
        <w:r>
          <w:rPr>
            <w:noProof/>
            <w:lang w:eastAsia="zh-CN"/>
          </w:rPr>
          <w:t>backwards compatibility.</w:t>
        </w:r>
      </w:ins>
    </w:p>
    <w:p w14:paraId="151C964D" w14:textId="77777777" w:rsidR="001B0123" w:rsidRPr="001B0123" w:rsidRDefault="001B0123" w:rsidP="001B0123"/>
    <w:p w14:paraId="35008821" w14:textId="77777777" w:rsidR="00F61AB2" w:rsidRDefault="00F61AB2" w:rsidP="00F61AB2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13B9C" w14:textId="77777777" w:rsidR="007F7BD0" w:rsidRDefault="007F7BD0">
      <w:r>
        <w:separator/>
      </w:r>
    </w:p>
  </w:endnote>
  <w:endnote w:type="continuationSeparator" w:id="0">
    <w:p w14:paraId="67247E06" w14:textId="77777777" w:rsidR="007F7BD0" w:rsidRDefault="007F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3E022" w14:textId="77777777" w:rsidR="007F7BD0" w:rsidRDefault="007F7BD0">
      <w:r>
        <w:separator/>
      </w:r>
    </w:p>
  </w:footnote>
  <w:footnote w:type="continuationSeparator" w:id="0">
    <w:p w14:paraId="5A053295" w14:textId="77777777" w:rsidR="007F7BD0" w:rsidRDefault="007F7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1537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0123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1E29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2681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093C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8702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22B7"/>
    <w:rsid w:val="007049BC"/>
    <w:rsid w:val="00724C3B"/>
    <w:rsid w:val="00732E2E"/>
    <w:rsid w:val="007354A9"/>
    <w:rsid w:val="00753E38"/>
    <w:rsid w:val="007608AA"/>
    <w:rsid w:val="00770E64"/>
    <w:rsid w:val="00773109"/>
    <w:rsid w:val="0078067A"/>
    <w:rsid w:val="007829FC"/>
    <w:rsid w:val="00792342"/>
    <w:rsid w:val="007977A8"/>
    <w:rsid w:val="007A1908"/>
    <w:rsid w:val="007A261D"/>
    <w:rsid w:val="007A35AC"/>
    <w:rsid w:val="007B512A"/>
    <w:rsid w:val="007B7CEE"/>
    <w:rsid w:val="007C2097"/>
    <w:rsid w:val="007C7465"/>
    <w:rsid w:val="007D6A07"/>
    <w:rsid w:val="007F7259"/>
    <w:rsid w:val="007F7BD0"/>
    <w:rsid w:val="008040A8"/>
    <w:rsid w:val="00821232"/>
    <w:rsid w:val="00824168"/>
    <w:rsid w:val="008279FA"/>
    <w:rsid w:val="0083112A"/>
    <w:rsid w:val="00832478"/>
    <w:rsid w:val="00833B82"/>
    <w:rsid w:val="00837116"/>
    <w:rsid w:val="0085386E"/>
    <w:rsid w:val="008626E7"/>
    <w:rsid w:val="00870EE7"/>
    <w:rsid w:val="0087345A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33788"/>
    <w:rsid w:val="00A4531E"/>
    <w:rsid w:val="00A471AA"/>
    <w:rsid w:val="00A47E70"/>
    <w:rsid w:val="00A50CF0"/>
    <w:rsid w:val="00A52FDD"/>
    <w:rsid w:val="00A54F80"/>
    <w:rsid w:val="00A742BF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DF2C43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D6CDF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A35AC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overflowPunct/>
      <w:autoSpaceDE/>
      <w:autoSpaceDN/>
      <w:adjustRightInd/>
      <w:ind w:firstLineChars="200" w:firstLine="420"/>
    </w:pPr>
    <w:rPr>
      <w:rFonts w:eastAsiaTheme="minorEastAsia"/>
      <w:lang w:eastAsia="en-US"/>
    </w:r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rPr>
      <w:rFonts w:eastAsiaTheme="minorEastAsia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rPr>
      <w:rFonts w:eastAsiaTheme="minorEastAsia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rFonts w:eastAsiaTheme="minorEastAsia"/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rFonts w:eastAsiaTheme="minorEastAsia"/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  <w:rPr>
      <w:rFonts w:eastAsiaTheme="minorEastAsia"/>
    </w:r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58498-559A-44A0-8538-906D5263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2</cp:revision>
  <cp:lastPrinted>1899-12-31T23:00:00Z</cp:lastPrinted>
  <dcterms:created xsi:type="dcterms:W3CDTF">2024-04-17T04:26:00Z</dcterms:created>
  <dcterms:modified xsi:type="dcterms:W3CDTF">2024-04-17T04:26:00Z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(3)BnYYHUg9SSm/tS2CuYP9EFvj3C8079J840OwHt6ivVy3qrRSK4VO6pBv83s/pINBhFhWnxks
u+JEgzZUHfah/qrd0ZgbF/sbHbWPFyTv2IgSJr5di0LVj0MFPcZ7QBHHvBnWJxtYRt06Sr4C
7UngK7gHTSUner5oB7QyBQLcwvFD1sh4dSG14ImU8MD3dfzO71Q2wyHwbwnK8XNeTDWpq8y2
lggpQVsH9FmVr4pQIF</vt:lpwstr>
  </property>
  <property fmtid="{D5CDD505-2E9C-101B-9397-08002B2CF9AE}" pid="22" name="_2015_ms_pID_7253431">
    <vt:lpwstr>H2MnDkUG3od+cKNPenBS22h567iUmeDNUBKDxv5lNHduJeY0N6xM+g
sCkVZm+qf68Dm9GTGuj20/Nd4Ra1qX+riDuuW3KrFgDeC12SKVNmNhRxFMltNV4FZJCpY8go
VM8QV6cdj3FfbtyZ3GyVxRYXKUQPN+88QlnudNZpWPFJkgZYk+wnrE365hY9gA30JVX8Bq8n
dVGgkWs9DPRCutmykZrwPCjNAOT4tgwbhykw</vt:lpwstr>
  </property>
  <property fmtid="{D5CDD505-2E9C-101B-9397-08002B2CF9AE}" pid="23" name="_2015_ms_pID_7253432">
    <vt:lpwstr>tUplygqXCOlpY2KXL+dH+rg=</vt:lpwstr>
  </property>
</Properties>
</file>